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2BD978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777799" w:rsidRPr="00777799">
        <w:rPr>
          <w:b/>
          <w:noProof/>
          <w:sz w:val="24"/>
        </w:rPr>
        <w:t>C4-244213</w:t>
      </w:r>
    </w:p>
    <w:p w14:paraId="75DD9E04" w14:textId="1AB351E9" w:rsidR="009B2AF4" w:rsidRPr="00A41A00" w:rsidRDefault="00920B9F" w:rsidP="00A41A00">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6E478" w:rsidR="001E41F3" w:rsidRPr="00410371" w:rsidRDefault="00777799"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w:t>
            </w:r>
            <w:r w:rsidR="005956F2">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4B660" w:rsidR="001E41F3" w:rsidRPr="00410371" w:rsidRDefault="00777799" w:rsidP="00547111">
            <w:pPr>
              <w:pStyle w:val="CRCoverPage"/>
              <w:spacing w:after="0"/>
              <w:rPr>
                <w:noProof/>
              </w:rPr>
            </w:pPr>
            <w:r>
              <w:fldChar w:fldCharType="begin"/>
            </w:r>
            <w:r>
              <w:instrText xml:space="preserve"> DOCPROPERTY  Cr#  \* MERGEFORMAT </w:instrText>
            </w:r>
            <w:r>
              <w:fldChar w:fldCharType="separate"/>
            </w:r>
            <w:r>
              <w:rPr>
                <w:b/>
                <w:noProof/>
                <w:sz w:val="28"/>
              </w:rPr>
              <w:t>0552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777799" w:rsidP="00E13F3D">
            <w:pPr>
              <w:pStyle w:val="CRCoverPage"/>
              <w:spacing w:after="0"/>
              <w:jc w:val="center"/>
              <w:rPr>
                <w:b/>
                <w:noProof/>
              </w:rPr>
            </w:pPr>
            <w:r>
              <w:fldChar w:fldCharType="begin"/>
            </w:r>
            <w:r>
              <w:instrText xml:space="preserve"> DOCPROPERTY  Revision  \* MERGEFORMAT </w:instrText>
            </w:r>
            <w:r>
              <w:fldChar w:fldCharType="separate"/>
            </w:r>
            <w:r w:rsidR="00454AE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D3409" w:rsidR="001E41F3" w:rsidRPr="00410371" w:rsidRDefault="00777799">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w:t>
            </w:r>
            <w:r w:rsidR="00AA0ED8">
              <w:rPr>
                <w:b/>
                <w:noProof/>
                <w:sz w:val="28"/>
              </w:rPr>
              <w:t>8</w:t>
            </w:r>
            <w:r w:rsidR="00454AE0">
              <w:rPr>
                <w:b/>
                <w:noProof/>
                <w:sz w:val="28"/>
              </w:rPr>
              <w:t>.</w:t>
            </w:r>
            <w:r w:rsidR="00AA0ED8">
              <w:rPr>
                <w:b/>
                <w:noProof/>
                <w:sz w:val="28"/>
              </w:rPr>
              <w:t>4</w:t>
            </w:r>
            <w:r w:rsidR="00454A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1399" w:rsidR="001E41F3" w:rsidRDefault="00DA15CE">
            <w:pPr>
              <w:pStyle w:val="CRCoverPage"/>
              <w:spacing w:after="0"/>
              <w:ind w:left="100"/>
              <w:rPr>
                <w:noProof/>
              </w:rPr>
            </w:pPr>
            <w:r>
              <w:t xml:space="preserve">Notes on </w:t>
            </w:r>
            <w:proofErr w:type="spellStart"/>
            <w:r w:rsidR="0038556D">
              <w:t>ePDG</w:t>
            </w:r>
            <w:proofErr w:type="spellEnd"/>
            <w:r w:rsidR="0038556D">
              <w:t xml:space="preserve"> treating the UE with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777799">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A52B9" w:rsidR="001E41F3" w:rsidRDefault="00AA0ED8">
            <w:pPr>
              <w:pStyle w:val="CRCoverPage"/>
              <w:spacing w:after="0"/>
              <w:ind w:left="100"/>
              <w:rPr>
                <w:noProof/>
              </w:rPr>
            </w:pPr>
            <w:r>
              <w:t>TEI19</w:t>
            </w:r>
            <w:r w:rsidR="007C32FA">
              <w:t>, 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78EEC" w:rsidR="001E41F3" w:rsidRDefault="00777799">
            <w:pPr>
              <w:pStyle w:val="CRCoverPage"/>
              <w:spacing w:after="0"/>
              <w:ind w:left="100"/>
              <w:rPr>
                <w:noProof/>
              </w:rPr>
            </w:pPr>
            <w:r>
              <w:fldChar w:fldCharType="begin"/>
            </w:r>
            <w:r>
              <w:instrText xml:space="preserve"> DOCPROPERTY  ResDate  \* MERGEFORMAT </w:instrText>
            </w:r>
            <w:r>
              <w:fldChar w:fldCharType="separate"/>
            </w:r>
            <w:r w:rsidR="00454AE0">
              <w:rPr>
                <w:noProof/>
              </w:rPr>
              <w:t>2024-</w:t>
            </w:r>
            <w:r w:rsidR="00571958">
              <w:rPr>
                <w:noProof/>
              </w:rPr>
              <w:t>10</w:t>
            </w:r>
            <w:r w:rsidR="00454AE0">
              <w:rPr>
                <w:noProof/>
              </w:rPr>
              <w:t>-</w:t>
            </w:r>
            <w:r w:rsidR="00571958">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320E7" w:rsidR="001E41F3" w:rsidRPr="00AA0ED8" w:rsidRDefault="00AA0ED8" w:rsidP="00D24991">
            <w:pPr>
              <w:pStyle w:val="CRCoverPage"/>
              <w:spacing w:after="0"/>
              <w:ind w:left="100" w:right="-609"/>
              <w:rPr>
                <w:b/>
                <w:bCs/>
                <w:noProof/>
              </w:rPr>
            </w:pPr>
            <w:r w:rsidRPr="00AA0ED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777799">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AC273F9" w14:textId="77777777" w:rsidR="001E41F3" w:rsidRDefault="001E41F3">
            <w:pPr>
              <w:pStyle w:val="CRCoverPage"/>
              <w:spacing w:after="0"/>
              <w:rPr>
                <w:b/>
                <w:i/>
                <w:noProof/>
              </w:rPr>
            </w:pPr>
          </w:p>
          <w:p w14:paraId="615796D0" w14:textId="77777777" w:rsidR="00953166" w:rsidRDefault="00953166">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E78A7" w14:textId="0AF70C63" w:rsidR="0038556D" w:rsidRDefault="0038556D" w:rsidP="0038556D">
            <w:pPr>
              <w:pStyle w:val="CRCoverPage"/>
              <w:spacing w:after="0"/>
              <w:ind w:left="100"/>
            </w:pPr>
            <w:r>
              <w:t xml:space="preserve">The NOTE 5 in clause </w:t>
            </w:r>
            <w:r w:rsidRPr="008215D4">
              <w:t>7.1.2.1.4</w:t>
            </w:r>
            <w:r>
              <w:t xml:space="preserve"> is not grammatically correct:</w:t>
            </w:r>
          </w:p>
          <w:p w14:paraId="68881D42" w14:textId="48EA47DE" w:rsidR="000B64B7" w:rsidRDefault="000B64B7" w:rsidP="00AA0ED8">
            <w:pPr>
              <w:pStyle w:val="CRCoverPage"/>
              <w:spacing w:after="0"/>
              <w:rPr>
                <w:i/>
                <w:iCs/>
                <w:sz w:val="18"/>
                <w:szCs w:val="18"/>
              </w:rPr>
            </w:pPr>
          </w:p>
          <w:p w14:paraId="781E44D2" w14:textId="11ACE056" w:rsidR="0038556D" w:rsidRPr="0038556D" w:rsidRDefault="0038556D" w:rsidP="0038556D">
            <w:pPr>
              <w:pStyle w:val="NO"/>
              <w:rPr>
                <w:lang w:eastAsia="zh-CN"/>
              </w:rPr>
            </w:pPr>
            <w:r w:rsidRPr="0038556D">
              <w:t>NOTE 5:</w:t>
            </w:r>
            <w:r w:rsidRPr="0038556D">
              <w:tab/>
              <w:t xml:space="preserve">The </w:t>
            </w:r>
            <w:proofErr w:type="spellStart"/>
            <w:r w:rsidRPr="0038556D">
              <w:t>ePDG</w:t>
            </w:r>
            <w:proofErr w:type="spellEnd"/>
            <w:r w:rsidRPr="0038556D">
              <w:t xml:space="preserve"> treats the UE with priority if either </w:t>
            </w:r>
            <w:r w:rsidRPr="0038556D">
              <w:rPr>
                <w:highlight w:val="yellow"/>
              </w:rPr>
              <w:t>the indication that the UE has access priority in an IKE_AUTH request message</w:t>
            </w:r>
            <w:r>
              <w:t xml:space="preserve"> or the HSS has indicated an MPS subscription for the UE.</w:t>
            </w:r>
          </w:p>
          <w:p w14:paraId="3BA0CBE2" w14:textId="37553388" w:rsidR="0038556D" w:rsidRDefault="0038556D" w:rsidP="0038556D">
            <w:pPr>
              <w:pStyle w:val="CRCoverPage"/>
              <w:spacing w:after="0"/>
              <w:ind w:left="100"/>
            </w:pPr>
            <w:r>
              <w:t>The wording of th</w:t>
            </w:r>
            <w:r w:rsidR="00405A6A">
              <w:t>is</w:t>
            </w:r>
            <w:r>
              <w:t xml:space="preserve"> note and also </w:t>
            </w:r>
            <w:r w:rsidR="00405A6A">
              <w:t xml:space="preserve">of </w:t>
            </w:r>
            <w:r>
              <w:t xml:space="preserve">NOTE 3 in clause </w:t>
            </w:r>
            <w:r w:rsidRPr="008215D4">
              <w:t>7.1.2.2.4</w:t>
            </w:r>
            <w:r>
              <w:t xml:space="preserve"> should be enhanced.</w:t>
            </w:r>
          </w:p>
          <w:p w14:paraId="708AA7DE" w14:textId="6607C094" w:rsidR="00FC6F6A" w:rsidRDefault="00FC6F6A" w:rsidP="00A655E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55D80" w:rsidR="00DB7410" w:rsidRDefault="0038556D" w:rsidP="00E31AD2">
            <w:pPr>
              <w:pStyle w:val="CRCoverPage"/>
              <w:spacing w:after="0"/>
              <w:ind w:left="100"/>
            </w:pPr>
            <w:r>
              <w:t>The wording of the two notes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CDEA1" w:rsidR="001E41F3" w:rsidRDefault="0038556D">
            <w:pPr>
              <w:pStyle w:val="CRCoverPage"/>
              <w:spacing w:after="0"/>
              <w:ind w:left="100"/>
              <w:rPr>
                <w:noProof/>
              </w:rPr>
            </w:pPr>
            <w:r>
              <w:rPr>
                <w:noProof/>
              </w:rPr>
              <w:t xml:space="preserve">Confusing </w:t>
            </w:r>
            <w:r w:rsidR="00434885">
              <w:rPr>
                <w:noProof/>
              </w:rPr>
              <w:t>notes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A4784" w:rsidR="001E41F3" w:rsidRDefault="0038556D" w:rsidP="00F20C36">
            <w:pPr>
              <w:pStyle w:val="CRCoverPage"/>
              <w:spacing w:after="0"/>
              <w:ind w:left="100"/>
              <w:rPr>
                <w:noProof/>
              </w:rPr>
            </w:pPr>
            <w:r w:rsidRPr="008215D4">
              <w:t>7.1.2.1.4</w:t>
            </w:r>
            <w:r>
              <w:t xml:space="preserve">, </w:t>
            </w:r>
            <w:r w:rsidRPr="008215D4">
              <w:t>7.1.2.</w:t>
            </w:r>
            <w:r>
              <w:t>2</w:t>
            </w:r>
            <w:r w:rsidRPr="008215D4">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769F1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9AC3B20" w14:textId="77777777" w:rsidR="00A74630" w:rsidRDefault="00A74630" w:rsidP="00C57162">
      <w:pPr>
        <w:pStyle w:val="Heading4"/>
      </w:pPr>
      <w:bookmarkStart w:id="1" w:name="_Toc25073927"/>
      <w:bookmarkStart w:id="2" w:name="_Toc34063110"/>
      <w:bookmarkStart w:id="3" w:name="_Toc43120087"/>
      <w:bookmarkStart w:id="4" w:name="_Toc49768142"/>
      <w:bookmarkStart w:id="5" w:name="_Toc56434315"/>
      <w:bookmarkStart w:id="6" w:name="_Toc177464986"/>
      <w:bookmarkStart w:id="7" w:name="_Toc19709012"/>
      <w:bookmarkStart w:id="8" w:name="_Toc27745090"/>
      <w:bookmarkStart w:id="9" w:name="_Toc29803243"/>
      <w:bookmarkStart w:id="10" w:name="_Toc35970033"/>
      <w:bookmarkStart w:id="11" w:name="_Toc36050827"/>
      <w:bookmarkStart w:id="12" w:name="_Toc44847546"/>
      <w:bookmarkStart w:id="13" w:name="_Toc51845200"/>
      <w:bookmarkStart w:id="14" w:name="_Toc51845531"/>
      <w:bookmarkStart w:id="15" w:name="_Toc51847051"/>
      <w:bookmarkStart w:id="16" w:name="_Toc57022682"/>
      <w:bookmarkStart w:id="17" w:name="_Toc170152989"/>
      <w:bookmarkStart w:id="18" w:name="_Toc25073751"/>
      <w:bookmarkStart w:id="19" w:name="_Toc34062916"/>
      <w:bookmarkStart w:id="20" w:name="_Toc43119884"/>
      <w:bookmarkStart w:id="21" w:name="_Toc49767936"/>
      <w:bookmarkStart w:id="22" w:name="_Toc56434109"/>
      <w:bookmarkStart w:id="23" w:name="_Toc58591014"/>
      <w:bookmarkStart w:id="24" w:name="_Toc85462056"/>
      <w:bookmarkStart w:id="25" w:name="_Toc88667317"/>
      <w:bookmarkStart w:id="26" w:name="_Toc170114482"/>
      <w:bookmarkStart w:id="27" w:name="_Toc175568711"/>
      <w:bookmarkStart w:id="28" w:name="_Toc19708938"/>
      <w:bookmarkStart w:id="29" w:name="_Toc35969911"/>
      <w:bookmarkStart w:id="30" w:name="_Toc36050705"/>
      <w:bookmarkStart w:id="31" w:name="_Toc44847417"/>
      <w:bookmarkStart w:id="32" w:name="_Toc51845069"/>
      <w:bookmarkStart w:id="33" w:name="_Toc51845400"/>
      <w:bookmarkStart w:id="34" w:name="_Toc51846920"/>
      <w:bookmarkStart w:id="35" w:name="_Toc57022547"/>
      <w:bookmarkStart w:id="36" w:name="_Toc170152838"/>
      <w:bookmarkStart w:id="37" w:name="_Toc170152841"/>
    </w:p>
    <w:p w14:paraId="7FC94E5A" w14:textId="77777777" w:rsidR="00A74630" w:rsidRDefault="00A74630" w:rsidP="00A74630"/>
    <w:p w14:paraId="31C00081" w14:textId="77777777" w:rsidR="001E22CA" w:rsidRDefault="001E22CA" w:rsidP="00A74630"/>
    <w:p w14:paraId="0A1F3B94" w14:textId="77777777" w:rsidR="001E22CA" w:rsidRDefault="001E22CA" w:rsidP="00A74630"/>
    <w:p w14:paraId="2A4A8B8D" w14:textId="77777777" w:rsidR="001E22CA" w:rsidRPr="00A74630" w:rsidRDefault="001E22CA" w:rsidP="00A74630"/>
    <w:p w14:paraId="0A98C1B6" w14:textId="77777777" w:rsidR="00A74630" w:rsidRPr="006B5418" w:rsidRDefault="00A74630" w:rsidP="00A74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646279" w14:textId="77777777" w:rsidR="0038556D" w:rsidRPr="008215D4" w:rsidRDefault="0038556D" w:rsidP="0038556D">
      <w:pPr>
        <w:pStyle w:val="Heading5"/>
        <w:rPr>
          <w:lang w:eastAsia="zh-CN"/>
        </w:rPr>
      </w:pPr>
      <w:bookmarkStart w:id="38" w:name="_Toc20213374"/>
      <w:bookmarkStart w:id="39" w:name="_Toc36043855"/>
      <w:bookmarkStart w:id="40" w:name="_Toc44872231"/>
      <w:bookmarkStart w:id="41" w:name="_Toc1610525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38"/>
      <w:bookmarkEnd w:id="39"/>
      <w:bookmarkEnd w:id="40"/>
      <w:bookmarkEnd w:id="41"/>
    </w:p>
    <w:p w14:paraId="3422975F" w14:textId="77777777" w:rsidR="0038556D" w:rsidRPr="008215D4" w:rsidRDefault="0038556D" w:rsidP="0038556D">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w:t>
      </w:r>
    </w:p>
    <w:p w14:paraId="2E15E211" w14:textId="77777777" w:rsidR="0038556D" w:rsidRPr="008215D4" w:rsidRDefault="0038556D" w:rsidP="0038556D">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w:t>
      </w:r>
    </w:p>
    <w:p w14:paraId="188E75C1" w14:textId="77777777" w:rsidR="0038556D" w:rsidRPr="008215D4" w:rsidRDefault="0038556D" w:rsidP="0038556D">
      <w:r w:rsidRPr="008215D4">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 </w:t>
      </w:r>
      <w:r w:rsidRPr="008215D4">
        <w:t>7.2.5 of 3GPP TS</w:t>
      </w:r>
      <w:r>
        <w:t> </w:t>
      </w:r>
      <w:r w:rsidRPr="008215D4">
        <w:t>24.302</w:t>
      </w:r>
      <w:r>
        <w:t> </w:t>
      </w:r>
      <w:r w:rsidRPr="008215D4">
        <w:t>[26]).</w:t>
      </w:r>
    </w:p>
    <w:p w14:paraId="2C481CD8" w14:textId="77777777" w:rsidR="0038556D" w:rsidRPr="008215D4" w:rsidRDefault="0038556D" w:rsidP="0038556D">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w:t>
      </w:r>
    </w:p>
    <w:p w14:paraId="658758FE" w14:textId="77777777" w:rsidR="0038556D" w:rsidRPr="008215D4" w:rsidRDefault="0038556D" w:rsidP="0038556D">
      <w:pPr>
        <w:pStyle w:val="B1"/>
      </w:pPr>
      <w:r w:rsidRPr="008215D4">
        <w:t>-</w:t>
      </w:r>
      <w:r w:rsidRPr="008215D4">
        <w:tab/>
        <w:t>If it has no Serving GW address available, it shall store the received value and use it as LMA address when creating PMIP bindings.</w:t>
      </w:r>
    </w:p>
    <w:p w14:paraId="146DEFE7" w14:textId="77777777" w:rsidR="0038556D" w:rsidRPr="008215D4" w:rsidRDefault="0038556D" w:rsidP="0038556D">
      <w:pPr>
        <w:pStyle w:val="B1"/>
      </w:pPr>
      <w:r w:rsidRPr="008215D4">
        <w:t>-</w:t>
      </w:r>
      <w:r w:rsidRPr="008215D4">
        <w:tab/>
        <w:t>If it has already a stored Serving GW address value, it shall ignore the received SGW-Address AVP.</w:t>
      </w:r>
    </w:p>
    <w:p w14:paraId="58992C69" w14:textId="77777777" w:rsidR="0038556D" w:rsidRPr="008215D4" w:rsidRDefault="0038556D" w:rsidP="0038556D">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07499A87" w14:textId="77777777" w:rsidR="0038556D" w:rsidRPr="008215D4" w:rsidRDefault="0038556D" w:rsidP="0038556D">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2DB9F37A" w14:textId="77777777" w:rsidR="0038556D" w:rsidRPr="008215D4" w:rsidRDefault="0038556D" w:rsidP="0038556D">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51BE5F45" w14:textId="77777777" w:rsidR="0038556D" w:rsidRPr="008215D4" w:rsidRDefault="0038556D" w:rsidP="0038556D">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 </w:t>
      </w:r>
      <w:r w:rsidRPr="008215D4">
        <w:t>4.5.7.2 of 3GPP TS</w:t>
      </w:r>
      <w:r>
        <w:t> </w:t>
      </w:r>
      <w:r w:rsidRPr="008215D4">
        <w:t>23.402</w:t>
      </w:r>
      <w:r>
        <w:t> </w:t>
      </w:r>
      <w:r w:rsidRPr="008215D4">
        <w:t xml:space="preserve">[3]).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w:t>
      </w:r>
    </w:p>
    <w:p w14:paraId="0F59ACA4" w14:textId="77777777" w:rsidR="0038556D" w:rsidRPr="008215D4" w:rsidRDefault="0038556D" w:rsidP="0038556D">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 </w:t>
      </w:r>
      <w:r w:rsidRPr="008215D4">
        <w:rPr>
          <w:lang w:eastAsia="zh-CN"/>
        </w:rPr>
        <w:t>5.8 of 3GPP TS 29.303 [34].</w:t>
      </w:r>
    </w:p>
    <w:p w14:paraId="7E40C97F" w14:textId="77777777" w:rsidR="0038556D" w:rsidRDefault="0038556D" w:rsidP="0038556D">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(i.e. "5GC</w:t>
      </w:r>
      <w:r w:rsidRPr="00C43254">
        <w:t xml:space="preserve"> not allowed</w:t>
      </w:r>
      <w:r>
        <w:t xml:space="preserve">"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167EF6A3" w14:textId="77777777" w:rsidR="0038556D" w:rsidRPr="008215D4" w:rsidRDefault="0038556D" w:rsidP="0038556D">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p>
    <w:p w14:paraId="1FC89B77" w14:textId="77777777" w:rsidR="0038556D" w:rsidRPr="008215D4" w:rsidRDefault="0038556D" w:rsidP="0038556D">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6E00EC4F" w14:textId="77777777" w:rsidR="0038556D" w:rsidRPr="008215D4" w:rsidRDefault="0038556D" w:rsidP="0038556D">
      <w:pPr>
        <w:rPr>
          <w:noProof/>
        </w:rPr>
      </w:pPr>
      <w:r w:rsidRPr="008215D4">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347688DD" w14:textId="77777777" w:rsidR="0038556D" w:rsidRPr="008215D4" w:rsidRDefault="0038556D" w:rsidP="0038556D">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426D4AFF" w14:textId="77777777" w:rsidR="0038556D" w:rsidRPr="008215D4" w:rsidRDefault="0038556D" w:rsidP="0038556D">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75E2E1C4" w14:textId="77777777" w:rsidR="0038556D" w:rsidRPr="008215D4" w:rsidRDefault="0038556D" w:rsidP="0038556D">
      <w:r w:rsidRPr="008215D4">
        <w:rPr>
          <w:lang w:eastAsia="zh-CN"/>
        </w:rPr>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TS</w:t>
      </w:r>
      <w:r>
        <w:rPr>
          <w:lang w:eastAsia="zh-CN"/>
        </w:rPr>
        <w:t> </w:t>
      </w:r>
      <w:r w:rsidRPr="008215D4">
        <w:rPr>
          <w:lang w:eastAsia="zh-CN"/>
        </w:rPr>
        <w:t>23.402</w:t>
      </w:r>
      <w:r>
        <w:rPr>
          <w:lang w:eastAsia="zh-CN"/>
        </w:rPr>
        <w:t> </w:t>
      </w:r>
      <w:r w:rsidRPr="008215D4">
        <w:rPr>
          <w:lang w:eastAsia="zh-CN"/>
        </w:rPr>
        <w:t>[26]) during the authentication and authorization procedure.</w:t>
      </w:r>
    </w:p>
    <w:p w14:paraId="1BFC00D6" w14:textId="77777777" w:rsidR="0038556D" w:rsidRPr="008215D4" w:rsidRDefault="0038556D" w:rsidP="0038556D">
      <w:r w:rsidRPr="008215D4">
        <w:t xml:space="preserve">If the </w:t>
      </w:r>
      <w:proofErr w:type="spellStart"/>
      <w:r w:rsidRPr="008215D4">
        <w:t>ePDG</w:t>
      </w:r>
      <w:proofErr w:type="spellEnd"/>
      <w:r w:rsidRPr="008215D4">
        <w:t xml:space="preserve"> supports IMS Emergency sessions over WLAN (see </w:t>
      </w:r>
      <w:r>
        <w:t>clause </w:t>
      </w:r>
      <w:r w:rsidRPr="008215D4">
        <w:t xml:space="preserve">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2DB8C31F" w14:textId="77777777" w:rsidR="0038556D" w:rsidRPr="008215D4" w:rsidRDefault="0038556D" w:rsidP="0038556D">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24224AA4" w14:textId="77777777" w:rsidR="0038556D" w:rsidRPr="008215D4" w:rsidRDefault="0038556D" w:rsidP="0038556D">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 </w:t>
      </w:r>
      <w:r w:rsidRPr="008215D4">
        <w:t xml:space="preserve">13.3 of 3GPP TS 33.402 [19] and </w:t>
      </w:r>
      <w:r>
        <w:t>clause </w:t>
      </w:r>
      <w:r w:rsidRPr="008215D4">
        <w:t xml:space="preserve">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 </w:t>
      </w:r>
      <w:r w:rsidRPr="008215D4">
        <w:t xml:space="preserve">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529628E7" w14:textId="77777777" w:rsidR="0038556D" w:rsidRPr="008215D4" w:rsidRDefault="0038556D" w:rsidP="0038556D">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65AC1004" w14:textId="77777777" w:rsidR="0038556D" w:rsidRPr="008215D4" w:rsidRDefault="0038556D" w:rsidP="0038556D">
      <w:pPr>
        <w:pStyle w:val="NO"/>
        <w:rPr>
          <w:lang w:eastAsia="zh-CN"/>
        </w:rPr>
      </w:pPr>
      <w:r w:rsidRPr="008215D4">
        <w:rPr>
          <w:lang w:eastAsia="zh-CN"/>
        </w:rPr>
        <w:t>NOTE 4:</w:t>
      </w:r>
      <w:r w:rsidRPr="008215D4">
        <w:rPr>
          <w:lang w:eastAsia="zh-CN"/>
        </w:rPr>
        <w:tab/>
        <w:t xml:space="preserve">The Authentication and Authorization Requests in steps 3 and 8 of </w:t>
      </w:r>
      <w:r>
        <w:t>clause </w:t>
      </w:r>
      <w:r w:rsidRPr="008215D4">
        <w:t xml:space="preserve">13.3 of 3GPP TS 33.402 [19] </w:t>
      </w:r>
      <w:r w:rsidRPr="008215D4">
        <w:rPr>
          <w:lang w:eastAsia="zh-CN"/>
        </w:rPr>
        <w:t>are handled independently from each other by the 3GPP AAA Server.</w:t>
      </w:r>
    </w:p>
    <w:p w14:paraId="14EF4B16" w14:textId="77777777" w:rsidR="0038556D" w:rsidRDefault="0038556D" w:rsidP="0038556D">
      <w:pPr>
        <w:pStyle w:val="B1"/>
        <w:rPr>
          <w:lang w:eastAsia="zh-CN"/>
        </w:rPr>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3B205878" w14:textId="77777777" w:rsidR="0038556D" w:rsidRDefault="0038556D" w:rsidP="0038556D">
      <w:bookmarkStart w:id="42" w:name="_Hlk131597403"/>
      <w:bookmarkStart w:id="43" w:name="_Hlk131597832"/>
      <w:r>
        <w:t xml:space="preserve">When sending a DER command to the 3GPP AAA Server, if the </w:t>
      </w:r>
      <w:proofErr w:type="spellStart"/>
      <w:r>
        <w:t>ePDG</w:t>
      </w:r>
      <w:proofErr w:type="spellEnd"/>
      <w:r>
        <w:t xml:space="preserve">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w:t>
      </w:r>
      <w:proofErr w:type="spellStart"/>
      <w:r>
        <w:rPr>
          <w:lang w:eastAsia="zh-CN"/>
        </w:rPr>
        <w:t>ePDG</w:t>
      </w:r>
      <w:proofErr w:type="spellEnd"/>
      <w:r>
        <w:rPr>
          <w:lang w:eastAsia="zh-CN"/>
        </w:rPr>
        <w:t xml:space="preserve"> shall add </w:t>
      </w:r>
      <w:r>
        <w:t xml:space="preserve">a High-Priority-Access-Info AVP with the </w:t>
      </w:r>
      <w:proofErr w:type="spellStart"/>
      <w:r>
        <w:rPr>
          <w:rFonts w:eastAsia="SimSun" w:hint="eastAsia"/>
          <w:lang w:eastAsia="zh-CN"/>
        </w:rPr>
        <w:t>HPA_Configured</w:t>
      </w:r>
      <w:proofErr w:type="spellEnd"/>
      <w:r>
        <w:rPr>
          <w:rFonts w:eastAsia="SimSun"/>
          <w:lang w:eastAsia="zh-CN"/>
        </w:rPr>
        <w:t xml:space="preserve"> bit set, to the DER command.</w:t>
      </w:r>
      <w:bookmarkEnd w:id="42"/>
    </w:p>
    <w:p w14:paraId="62EEC663" w14:textId="77777777" w:rsidR="0038556D" w:rsidRDefault="0038556D" w:rsidP="0038556D">
      <w:pPr>
        <w:rPr>
          <w:lang w:eastAsia="zh-CN"/>
        </w:rPr>
      </w:pPr>
      <w:bookmarkStart w:id="44" w:name="_Hlk131597229"/>
      <w:bookmarkEnd w:id="43"/>
      <w:r>
        <w:t xml:space="preserve">If the </w:t>
      </w:r>
      <w:proofErr w:type="spellStart"/>
      <w:r>
        <w:t>ePDG</w:t>
      </w:r>
      <w:proofErr w:type="spellEnd"/>
      <w:r>
        <w:t xml:space="preserve"> receives a DEA command with the MPS-Priority AVP with </w:t>
      </w:r>
      <w:r w:rsidRPr="004E1224">
        <w:t xml:space="preserve">the </w:t>
      </w:r>
      <w:r w:rsidRPr="00677A08">
        <w:t>MPS</w:t>
      </w:r>
      <w:r w:rsidRPr="00677A08">
        <w:rPr>
          <w:rFonts w:hint="eastAsia"/>
        </w:rPr>
        <w:t>-EPS-Priority</w:t>
      </w:r>
      <w:r>
        <w:t xml:space="preserve"> bit set, the </w:t>
      </w:r>
      <w:proofErr w:type="spellStart"/>
      <w:r>
        <w:t>ePDG</w:t>
      </w:r>
      <w:proofErr w:type="spellEnd"/>
      <w:r>
        <w:t xml:space="preserve"> shall treat the message and all subsequent messages (if authentication is successful) for the UE with priority as specified in Annex C and Annex D. </w:t>
      </w:r>
      <w:bookmarkStart w:id="45" w:name="_Hlk143244174"/>
      <w:bookmarkEnd w:id="44"/>
      <w:r w:rsidRPr="00BB2589">
        <w:t xml:space="preserve">The </w:t>
      </w:r>
      <w:proofErr w:type="spellStart"/>
      <w:r>
        <w:t>ePDG</w:t>
      </w:r>
      <w:proofErr w:type="spellEnd"/>
      <w:r w:rsidRPr="00BB2589">
        <w:t xml:space="preserve"> shall discontinue priority treatment for the UE if the </w:t>
      </w:r>
      <w:proofErr w:type="spellStart"/>
      <w:r>
        <w:t>ePDG</w:t>
      </w:r>
      <w:proofErr w:type="spellEnd"/>
      <w:r w:rsidRPr="00BB2589">
        <w:t xml:space="preserve"> receives a </w:t>
      </w:r>
      <w:r w:rsidRPr="00AB36CF">
        <w:t>DEA</w:t>
      </w:r>
      <w:r>
        <w:t xml:space="preserve"> command </w:t>
      </w:r>
      <w:r w:rsidRPr="00BB2589">
        <w:t>without an MPS-</w:t>
      </w:r>
      <w:r>
        <w:t>P</w:t>
      </w:r>
      <w:r w:rsidRPr="00BB2589">
        <w:t xml:space="preserve">riority AVP with the MPS-EPS-Priority bit set </w:t>
      </w:r>
      <w:r w:rsidRPr="00420187">
        <w:t>and</w:t>
      </w:r>
      <w:r w:rsidRPr="00BB2589">
        <w:t xml:space="preserve"> </w:t>
      </w:r>
      <w:proofErr w:type="spellStart"/>
      <w:r>
        <w:t>ePDG</w:t>
      </w:r>
      <w:proofErr w:type="spellEnd"/>
      <w:r>
        <w:t xml:space="preserve"> has not received an indication that the UE has access priority from the UE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7D3DB926" w14:textId="736A06B6" w:rsidR="0038556D" w:rsidRPr="008215D4" w:rsidRDefault="0038556D" w:rsidP="0038556D">
      <w:pPr>
        <w:pStyle w:val="NO"/>
        <w:rPr>
          <w:lang w:eastAsia="zh-CN"/>
        </w:rPr>
      </w:pPr>
      <w:bookmarkStart w:id="46" w:name="_Hlk143244345"/>
      <w:bookmarkEnd w:id="45"/>
      <w:r>
        <w:t>NOTE 5:</w:t>
      </w:r>
      <w:r>
        <w:tab/>
        <w:t xml:space="preserve">The </w:t>
      </w:r>
      <w:proofErr w:type="spellStart"/>
      <w:r>
        <w:t>ePDG</w:t>
      </w:r>
      <w:proofErr w:type="spellEnd"/>
      <w:r>
        <w:t xml:space="preserve"> treats the UE with priority if either the </w:t>
      </w:r>
      <w:ins w:id="47" w:author="Bruno Landais" w:date="2024-10-01T10:18:00Z" w16du:dateUtc="2024-10-01T08:18:00Z">
        <w:r>
          <w:t xml:space="preserve">UE has </w:t>
        </w:r>
      </w:ins>
      <w:r>
        <w:t>indicat</w:t>
      </w:r>
      <w:ins w:id="48" w:author="Bruno Landais" w:date="2024-10-01T10:18:00Z" w16du:dateUtc="2024-10-01T08:18:00Z">
        <w:r>
          <w:t>ed</w:t>
        </w:r>
      </w:ins>
      <w:del w:id="49" w:author="Bruno Landais" w:date="2024-10-01T10:18:00Z" w16du:dateUtc="2024-10-01T08:18:00Z">
        <w:r w:rsidDel="0038556D">
          <w:delText>ion</w:delText>
        </w:r>
      </w:del>
      <w:r>
        <w:t xml:space="preserve"> that </w:t>
      </w:r>
      <w:del w:id="50" w:author="Bruno Landais" w:date="2024-10-01T10:18:00Z" w16du:dateUtc="2024-10-01T08:18:00Z">
        <w:r w:rsidDel="0038556D">
          <w:delText>the UE</w:delText>
        </w:r>
      </w:del>
      <w:ins w:id="51" w:author="Bruno Landais" w:date="2024-10-01T10:18:00Z" w16du:dateUtc="2024-10-01T08:18:00Z">
        <w:r>
          <w:t>it</w:t>
        </w:r>
      </w:ins>
      <w:r>
        <w:t xml:space="preserve"> has access priority in an IKE_AUTH request message or the HSS has indicated an MPS subscription for the UE.</w:t>
      </w:r>
      <w:bookmarkEnd w:id="46"/>
    </w:p>
    <w:p w14:paraId="16B7B0FE" w14:textId="77777777" w:rsidR="00125B54" w:rsidRDefault="00125B54" w:rsidP="00125B54">
      <w:pPr>
        <w:pStyle w:val="EditorsNote"/>
        <w:rPr>
          <w:noProof/>
        </w:rPr>
      </w:pPr>
    </w:p>
    <w:p w14:paraId="3696BB46" w14:textId="343BECD5" w:rsidR="00125B54" w:rsidRPr="006B5418" w:rsidRDefault="00125B54" w:rsidP="00125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9A03D" w14:textId="77777777" w:rsidR="0038556D" w:rsidRPr="008215D4" w:rsidRDefault="0038556D" w:rsidP="0038556D">
      <w:pPr>
        <w:pStyle w:val="Heading5"/>
        <w:rPr>
          <w:lang w:eastAsia="zh-CN"/>
        </w:rPr>
      </w:pPr>
      <w:bookmarkStart w:id="52" w:name="_Toc20213379"/>
      <w:bookmarkStart w:id="53" w:name="_Toc36043860"/>
      <w:bookmarkStart w:id="54" w:name="_Toc44872236"/>
      <w:bookmarkStart w:id="55" w:name="_Toc161052522"/>
      <w:r w:rsidRPr="008215D4">
        <w:t>7.1.2.2.4</w:t>
      </w:r>
      <w:r w:rsidRPr="008215D4">
        <w:tab/>
      </w:r>
      <w:proofErr w:type="spellStart"/>
      <w:r w:rsidRPr="008215D4">
        <w:t>ePDG</w:t>
      </w:r>
      <w:proofErr w:type="spellEnd"/>
      <w:r w:rsidRPr="008215D4">
        <w:rPr>
          <w:lang w:eastAsia="zh-CN"/>
        </w:rPr>
        <w:t xml:space="preserve"> Detailed Behaviour</w:t>
      </w:r>
      <w:bookmarkEnd w:id="52"/>
      <w:bookmarkEnd w:id="53"/>
      <w:bookmarkEnd w:id="54"/>
      <w:bookmarkEnd w:id="55"/>
    </w:p>
    <w:p w14:paraId="70D508A4" w14:textId="77777777" w:rsidR="0038556D" w:rsidRPr="008215D4" w:rsidRDefault="0038556D" w:rsidP="0038556D">
      <w:pPr>
        <w:rPr>
          <w:lang w:eastAsia="zh-CN"/>
        </w:rPr>
      </w:pPr>
      <w:r w:rsidRPr="008215D4">
        <w:rPr>
          <w:lang w:eastAsia="zh-CN"/>
        </w:rPr>
        <w:t xml:space="preserve">Upon receipt of a valid Re-Authorization Request message from the 3GPP AAA Server, the </w:t>
      </w:r>
      <w:proofErr w:type="spellStart"/>
      <w:r w:rsidRPr="008215D4">
        <w:rPr>
          <w:lang w:eastAsia="zh-CN"/>
        </w:rPr>
        <w:t>ePDG</w:t>
      </w:r>
      <w:proofErr w:type="spellEnd"/>
      <w:r w:rsidRPr="008215D4">
        <w:rPr>
          <w:lang w:eastAsia="zh-CN"/>
        </w:rPr>
        <w:t xml:space="preserve"> shall initiate the authorization procedure after successfully completing the authentication of the user. The </w:t>
      </w:r>
      <w:proofErr w:type="spellStart"/>
      <w:r w:rsidRPr="008215D4">
        <w:rPr>
          <w:lang w:eastAsia="zh-CN"/>
        </w:rPr>
        <w:t>ePDG</w:t>
      </w:r>
      <w:proofErr w:type="spellEnd"/>
      <w:r w:rsidRPr="008215D4">
        <w:rPr>
          <w:lang w:eastAsia="zh-CN"/>
        </w:rPr>
        <w:t xml:space="preserve"> shall initiate a separate authorization session for each IKE_SA of the user. When initiated by the </w:t>
      </w:r>
      <w:proofErr w:type="spellStart"/>
      <w:r w:rsidRPr="008215D4">
        <w:rPr>
          <w:lang w:eastAsia="zh-CN"/>
        </w:rPr>
        <w:t>ePDG</w:t>
      </w:r>
      <w:proofErr w:type="spellEnd"/>
      <w:r w:rsidRPr="008215D4">
        <w:rPr>
          <w:lang w:eastAsia="zh-CN"/>
        </w:rPr>
        <w:t xml:space="preserve"> to retrieve the most up to date WLAN </w:t>
      </w:r>
      <w:r w:rsidRPr="008215D4">
        <w:rPr>
          <w:lang w:eastAsia="zh-CN"/>
        </w:rPr>
        <w:lastRenderedPageBreak/>
        <w:t xml:space="preserve">Location Information stored at the 3GPP AAA Server, the </w:t>
      </w:r>
      <w:proofErr w:type="spellStart"/>
      <w:r w:rsidRPr="008215D4">
        <w:rPr>
          <w:lang w:eastAsia="zh-CN"/>
        </w:rPr>
        <w:t>ePDG</w:t>
      </w:r>
      <w:proofErr w:type="spellEnd"/>
      <w:r w:rsidRPr="008215D4">
        <w:rPr>
          <w:lang w:eastAsia="zh-CN"/>
        </w:rPr>
        <w:t xml:space="preserve"> shall initiate the authorization procedure for one IKE_SA of the user.</w:t>
      </w:r>
    </w:p>
    <w:p w14:paraId="37B97C88" w14:textId="77777777" w:rsidR="0038556D" w:rsidRPr="008215D4" w:rsidRDefault="0038556D" w:rsidP="0038556D">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w:t>
      </w:r>
      <w:proofErr w:type="spellStart"/>
      <w:r w:rsidRPr="008215D4">
        <w:rPr>
          <w:lang w:eastAsia="zh-CN"/>
        </w:rPr>
        <w:t>ePDG</w:t>
      </w:r>
      <w:proofErr w:type="spellEnd"/>
      <w:r w:rsidRPr="008215D4">
        <w:rPr>
          <w:lang w:eastAsia="zh-CN"/>
        </w:rPr>
        <w:t xml:space="preserve"> shall store the APN configuration data received from the 3GPP AAA Server. The </w:t>
      </w:r>
      <w:proofErr w:type="spellStart"/>
      <w:r w:rsidRPr="008215D4">
        <w:rPr>
          <w:lang w:eastAsia="zh-CN"/>
        </w:rPr>
        <w:t>ePDG</w:t>
      </w:r>
      <w:proofErr w:type="spellEnd"/>
      <w:r w:rsidRPr="008215D4">
        <w:rPr>
          <w:lang w:eastAsia="zh-CN"/>
        </w:rPr>
        <w:t xml:space="preserve"> shall utilize these data to authorize the requested home address types: IPv4 home address and/or IPv6 home network prefix.</w:t>
      </w:r>
    </w:p>
    <w:p w14:paraId="61EB381C" w14:textId="77777777" w:rsidR="0038556D" w:rsidRPr="008215D4" w:rsidRDefault="0038556D" w:rsidP="0038556D">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17D467AF" w14:textId="77777777" w:rsidR="0038556D" w:rsidRPr="008215D4" w:rsidRDefault="0038556D" w:rsidP="0038556D">
      <w:r w:rsidRPr="008215D4">
        <w:t>Upon receiving the authorization response:</w:t>
      </w:r>
    </w:p>
    <w:p w14:paraId="4A9A726D" w14:textId="77777777" w:rsidR="0038556D" w:rsidRPr="008215D4" w:rsidRDefault="0038556D" w:rsidP="0038556D">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w:t>
      </w:r>
      <w:proofErr w:type="spellStart"/>
      <w:r w:rsidRPr="008215D4">
        <w:t>ePDG</w:t>
      </w:r>
      <w:proofErr w:type="spellEnd"/>
      <w:r w:rsidRPr="008215D4">
        <w:t xml:space="preserve"> shall release the corresponding PDN connection (PMIPv6 binding</w:t>
      </w:r>
      <w:r w:rsidRPr="008215D4">
        <w:rPr>
          <w:rFonts w:hint="eastAsia"/>
          <w:lang w:eastAsia="zh-CN"/>
        </w:rPr>
        <w:t xml:space="preserve"> or GTPv2 tunnel</w:t>
      </w:r>
      <w:r w:rsidRPr="008215D4">
        <w:t xml:space="preserve">) and IKE_SA of the user, and terminate locally the associated </w:t>
      </w:r>
      <w:proofErr w:type="spellStart"/>
      <w:r w:rsidRPr="008215D4">
        <w:t>SWm</w:t>
      </w:r>
      <w:proofErr w:type="spellEnd"/>
      <w:r w:rsidRPr="008215D4">
        <w:t xml:space="preserve"> Diameter session.</w:t>
      </w:r>
    </w:p>
    <w:p w14:paraId="22248EE0" w14:textId="77777777" w:rsidR="0038556D" w:rsidRPr="008215D4" w:rsidRDefault="0038556D" w:rsidP="0038556D">
      <w:pPr>
        <w:pStyle w:val="B1"/>
      </w:pPr>
      <w:r w:rsidRPr="008215D4">
        <w:t>-</w:t>
      </w:r>
      <w:r w:rsidRPr="008215D4">
        <w:tab/>
        <w:t>If DSMIPv6 is used,</w:t>
      </w:r>
    </w:p>
    <w:p w14:paraId="6F89E197" w14:textId="77777777" w:rsidR="0038556D" w:rsidRPr="008215D4" w:rsidRDefault="0038556D" w:rsidP="0038556D">
      <w:pPr>
        <w:pStyle w:val="B2"/>
      </w:pPr>
      <w:r w:rsidRPr="008215D4">
        <w:t>-</w:t>
      </w:r>
      <w:r w:rsidRPr="008215D4">
        <w:tab/>
        <w:t xml:space="preserve">If any other Result-Code than DIAMETER_SUCCESS was received, the </w:t>
      </w:r>
      <w:proofErr w:type="spellStart"/>
      <w:r w:rsidRPr="008215D4">
        <w:t>ePDG</w:t>
      </w:r>
      <w:proofErr w:type="spellEnd"/>
      <w:r w:rsidRPr="008215D4">
        <w:t xml:space="preserve"> shall release the corresponding IKE_SA of the user, and terminate locally the associated </w:t>
      </w:r>
      <w:proofErr w:type="spellStart"/>
      <w:r w:rsidRPr="008215D4">
        <w:t>SWm</w:t>
      </w:r>
      <w:proofErr w:type="spellEnd"/>
      <w:r w:rsidRPr="008215D4">
        <w:t xml:space="preserve"> Diameter session.</w:t>
      </w:r>
    </w:p>
    <w:p w14:paraId="17A0633B" w14:textId="77777777" w:rsidR="0038556D" w:rsidRPr="008215D4" w:rsidRDefault="0038556D" w:rsidP="0038556D">
      <w:pPr>
        <w:pStyle w:val="B2"/>
        <w:rPr>
          <w:lang w:val="en-US" w:eastAsia="zh-CN"/>
        </w:rPr>
      </w:pPr>
      <w:r w:rsidRPr="008215D4">
        <w:t>-</w:t>
      </w:r>
      <w:r w:rsidRPr="008215D4">
        <w:tab/>
        <w:t xml:space="preserve">If the Result-Code DIAMETER_SUCCESS was received in the response, the </w:t>
      </w:r>
      <w:proofErr w:type="spellStart"/>
      <w:r w:rsidRPr="008215D4">
        <w:t>ePDG</w:t>
      </w:r>
      <w:proofErr w:type="spellEnd"/>
      <w:r w:rsidRPr="008215D4">
        <w:t xml:space="preserve"> shall </w:t>
      </w:r>
      <w:r w:rsidRPr="008215D4">
        <w:rPr>
          <w:lang w:val="en-US" w:eastAsia="zh-CN"/>
        </w:rPr>
        <w:t>update the previously provided authorization parameters.</w:t>
      </w:r>
    </w:p>
    <w:p w14:paraId="7F0B8E32" w14:textId="77777777" w:rsidR="0038556D" w:rsidRPr="008215D4" w:rsidRDefault="0038556D" w:rsidP="0038556D">
      <w:pPr>
        <w:pStyle w:val="NO"/>
        <w:rPr>
          <w:lang w:eastAsia="zh-CN"/>
        </w:rPr>
      </w:pPr>
      <w:r w:rsidRPr="008215D4">
        <w:rPr>
          <w:lang w:val="en-US"/>
        </w:rPr>
        <w:t>NOTE</w:t>
      </w:r>
      <w:r>
        <w:rPr>
          <w:lang w:val="en-US"/>
        </w:rPr>
        <w:t> 2</w:t>
      </w:r>
      <w:r w:rsidRPr="008215D4">
        <w:rPr>
          <w:lang w:val="en-US"/>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795B041B" w14:textId="77777777" w:rsidR="0038556D" w:rsidRPr="008215D4" w:rsidRDefault="0038556D" w:rsidP="0038556D">
      <w:pPr>
        <w:rPr>
          <w:lang w:val="en-US"/>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w:t>
      </w:r>
      <w:proofErr w:type="spellStart"/>
      <w:r w:rsidRPr="008215D4">
        <w:rPr>
          <w:lang w:eastAsia="zh-CN"/>
        </w:rPr>
        <w:t>ePDG</w:t>
      </w:r>
      <w:proofErr w:type="spellEnd"/>
      <w:r w:rsidRPr="008215D4">
        <w:rPr>
          <w:lang w:eastAsia="zh-CN"/>
        </w:rPr>
        <w:t xml:space="preserve">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w:t>
      </w:r>
      <w:r>
        <w:t> </w:t>
      </w:r>
      <w:r w:rsidRPr="008215D4">
        <w:rPr>
          <w:lang w:eastAsia="zh-CN"/>
        </w:rPr>
        <w:t>32</w:t>
      </w:r>
      <w:r w:rsidRPr="008215D4">
        <w:t>.4</w:t>
      </w:r>
      <w:r w:rsidRPr="008215D4">
        <w:rPr>
          <w:lang w:eastAsia="zh-CN"/>
        </w:rPr>
        <w:t>22</w:t>
      </w:r>
      <w:r>
        <w:rPr>
          <w:lang w:eastAsia="zh-CN"/>
        </w:rPr>
        <w:t> </w:t>
      </w:r>
      <w:r w:rsidRPr="008215D4">
        <w:t>[</w:t>
      </w:r>
      <w:r w:rsidRPr="008215D4">
        <w:rPr>
          <w:lang w:eastAsia="zh-CN"/>
        </w:rPr>
        <w:t>32</w:t>
      </w:r>
      <w:r w:rsidRPr="008215D4">
        <w:t>].</w:t>
      </w:r>
    </w:p>
    <w:p w14:paraId="33B96809" w14:textId="77777777" w:rsidR="0038556D" w:rsidRPr="008215D4" w:rsidRDefault="0038556D" w:rsidP="0038556D">
      <w:pPr>
        <w:rPr>
          <w:lang w:eastAsia="zh-CN"/>
        </w:rPr>
      </w:pPr>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6AD8EE38" w14:textId="77777777" w:rsidR="0038556D" w:rsidRPr="008215D4" w:rsidRDefault="0038556D" w:rsidP="0038556D">
      <w:pPr>
        <w:rPr>
          <w:noProof/>
        </w:rPr>
      </w:pPr>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 The </w:t>
      </w:r>
      <w:proofErr w:type="spellStart"/>
      <w:r w:rsidRPr="008215D4">
        <w:t>ePDG</w:t>
      </w:r>
      <w:proofErr w:type="spellEnd"/>
      <w:r w:rsidRPr="008215D4">
        <w:t xml:space="preserve"> shall delete any stored WLAN Location Information associated with the UE when it receives from the 3GPP AAA Server an Authorization Answer not including any WLAN Location Information and the WLAN-Location-Info-Request bit was set to 1 in the AAR-Flags AVP.</w:t>
      </w:r>
    </w:p>
    <w:p w14:paraId="1F37C917" w14:textId="77777777" w:rsidR="0038556D" w:rsidRDefault="0038556D" w:rsidP="0038556D">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r w:rsidRPr="00114C1F">
        <w:t xml:space="preserve"> </w:t>
      </w:r>
      <w:r>
        <w:t>i.e. "5GC</w:t>
      </w:r>
      <w:r w:rsidRPr="00C43254">
        <w:t xml:space="preserve"> not allowed</w:t>
      </w:r>
      <w:r>
        <w:t xml:space="preserve"> "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3A2A3CD1" w14:textId="77777777" w:rsidR="0038556D" w:rsidRDefault="0038556D" w:rsidP="0038556D">
      <w:r w:rsidRPr="00876068">
        <w:rPr>
          <w:lang w:eastAsia="zh-CN"/>
        </w:rPr>
        <w:t xml:space="preserve">The </w:t>
      </w:r>
      <w:proofErr w:type="spellStart"/>
      <w:r w:rsidRPr="00876068">
        <w:rPr>
          <w:lang w:eastAsia="zh-CN"/>
        </w:rPr>
        <w:t>ePDG</w:t>
      </w:r>
      <w:proofErr w:type="spellEnd"/>
      <w:r w:rsidRPr="00876068">
        <w:rPr>
          <w:lang w:eastAsia="zh-CN"/>
        </w:rPr>
        <w:t xml:space="preserve"> may trigger the Detach Procedure (</w:t>
      </w:r>
      <w:r w:rsidRPr="00876068">
        <w:t xml:space="preserve">see </w:t>
      </w:r>
      <w:r w:rsidRPr="00876068">
        <w:rPr>
          <w:lang w:eastAsia="zh-CN"/>
        </w:rPr>
        <w:t xml:space="preserve">3GPP TS 23.402 [3]), if the </w:t>
      </w:r>
      <w:r w:rsidRPr="00876068">
        <w:t>Core-Network-Restrictions AVP is changed to restrict to connect to current network due to the non-3GPP subscriber profile is changed.</w:t>
      </w:r>
    </w:p>
    <w:p w14:paraId="016BE004" w14:textId="77777777" w:rsidR="0038556D" w:rsidRDefault="0038556D" w:rsidP="0038556D">
      <w:r>
        <w:t xml:space="preserve">When sending an AAR command to the 3GPP AAA Server, if the </w:t>
      </w:r>
      <w:proofErr w:type="spellStart"/>
      <w:r>
        <w:t>ePDG</w:t>
      </w:r>
      <w:proofErr w:type="spellEnd"/>
      <w:r>
        <w:t xml:space="preserve">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w:t>
      </w:r>
      <w:proofErr w:type="spellStart"/>
      <w:r>
        <w:rPr>
          <w:lang w:eastAsia="zh-CN"/>
        </w:rPr>
        <w:t>ePDG</w:t>
      </w:r>
      <w:proofErr w:type="spellEnd"/>
      <w:r>
        <w:rPr>
          <w:lang w:eastAsia="zh-CN"/>
        </w:rPr>
        <w:t xml:space="preserve"> shall add </w:t>
      </w:r>
      <w:r>
        <w:t xml:space="preserve">a High-Priority-Access-Info AVP with the </w:t>
      </w:r>
      <w:proofErr w:type="spellStart"/>
      <w:r>
        <w:rPr>
          <w:rFonts w:eastAsia="SimSun" w:hint="eastAsia"/>
          <w:lang w:eastAsia="zh-CN"/>
        </w:rPr>
        <w:t>HPA_Configured</w:t>
      </w:r>
      <w:proofErr w:type="spellEnd"/>
      <w:r>
        <w:rPr>
          <w:rFonts w:eastAsia="SimSun"/>
          <w:lang w:eastAsia="zh-CN"/>
        </w:rPr>
        <w:t xml:space="preserve"> bit set, to the AAR command.</w:t>
      </w:r>
    </w:p>
    <w:p w14:paraId="227DB4E0" w14:textId="77777777" w:rsidR="0038556D" w:rsidRDefault="0038556D" w:rsidP="0038556D">
      <w:pPr>
        <w:rPr>
          <w:lang w:eastAsia="zh-CN"/>
        </w:rPr>
      </w:pPr>
      <w:r>
        <w:t xml:space="preserve">If the </w:t>
      </w:r>
      <w:proofErr w:type="spellStart"/>
      <w:r>
        <w:t>ePDG</w:t>
      </w:r>
      <w:proofErr w:type="spellEnd"/>
      <w:r>
        <w:t xml:space="preserve"> receives an AAA command with the MPS-Priority AVP with </w:t>
      </w:r>
      <w:r w:rsidRPr="004E1224">
        <w:t xml:space="preserve">the </w:t>
      </w:r>
      <w:r w:rsidRPr="00677A08">
        <w:t>MPS</w:t>
      </w:r>
      <w:r w:rsidRPr="00677A08">
        <w:rPr>
          <w:rFonts w:hint="eastAsia"/>
        </w:rPr>
        <w:t>-EPS-Priority</w:t>
      </w:r>
      <w:r>
        <w:t xml:space="preserve"> bit set, the </w:t>
      </w:r>
      <w:proofErr w:type="spellStart"/>
      <w:r>
        <w:t>ePDG</w:t>
      </w:r>
      <w:proofErr w:type="spellEnd"/>
      <w:r>
        <w:t xml:space="preserve"> shall treat the command and all subsequent commands (if authentication is successful) for the UE with priority as specified in Annex C and Annex D. </w:t>
      </w:r>
      <w:r w:rsidRPr="00BB2589">
        <w:t xml:space="preserve">The </w:t>
      </w:r>
      <w:proofErr w:type="spellStart"/>
      <w:r>
        <w:t>ePDG</w:t>
      </w:r>
      <w:proofErr w:type="spellEnd"/>
      <w:r w:rsidRPr="00BB2589">
        <w:t xml:space="preserve"> shall discontinue priority treatment for the UE if the </w:t>
      </w:r>
      <w:proofErr w:type="spellStart"/>
      <w:r>
        <w:t>ePDG</w:t>
      </w:r>
      <w:proofErr w:type="spellEnd"/>
      <w:r w:rsidRPr="00BB2589">
        <w:t xml:space="preserve"> receives a</w:t>
      </w:r>
      <w:r>
        <w:t>n</w:t>
      </w:r>
      <w:r w:rsidRPr="00BB2589">
        <w:t xml:space="preserve"> </w:t>
      </w:r>
      <w:r>
        <w:t>AAA command</w:t>
      </w:r>
      <w:r w:rsidRPr="00BB2589">
        <w:t xml:space="preserve"> without an MPS-</w:t>
      </w:r>
      <w:r>
        <w:t>P</w:t>
      </w:r>
      <w:r w:rsidRPr="00BB2589">
        <w:t xml:space="preserve">riority AVP with the MPS-EPS-Priority bit set </w:t>
      </w:r>
      <w:r w:rsidRPr="00420187">
        <w:t>and</w:t>
      </w:r>
      <w:r w:rsidRPr="00BB2589">
        <w:t xml:space="preserve"> </w:t>
      </w:r>
      <w:r>
        <w:t xml:space="preserve">the </w:t>
      </w:r>
      <w:proofErr w:type="spellStart"/>
      <w:r>
        <w:t>ePDG</w:t>
      </w:r>
      <w:proofErr w:type="spellEnd"/>
      <w:r>
        <w:t xml:space="preserve"> has not received an indication that the UE has access priority from the UE in an IKE_AUTH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4B90AA6D" w14:textId="48F06D0F" w:rsidR="0038556D" w:rsidRPr="00876068" w:rsidRDefault="0038556D" w:rsidP="0038556D">
      <w:pPr>
        <w:pStyle w:val="NO"/>
        <w:rPr>
          <w:lang w:eastAsia="zh-CN"/>
        </w:rPr>
      </w:pPr>
      <w:r>
        <w:t>NOTE 3:</w:t>
      </w:r>
      <w:r>
        <w:tab/>
        <w:t xml:space="preserve">The </w:t>
      </w:r>
      <w:proofErr w:type="spellStart"/>
      <w:r>
        <w:t>ePDG</w:t>
      </w:r>
      <w:proofErr w:type="spellEnd"/>
      <w:r>
        <w:t xml:space="preserve"> treats the UE with priority if either the </w:t>
      </w:r>
      <w:ins w:id="56" w:author="Bruno Landais" w:date="2024-10-01T10:20:00Z" w16du:dateUtc="2024-10-01T08:20:00Z">
        <w:r>
          <w:t xml:space="preserve">UE has </w:t>
        </w:r>
      </w:ins>
      <w:r>
        <w:t>indicat</w:t>
      </w:r>
      <w:ins w:id="57" w:author="Bruno Landais" w:date="2024-10-01T10:20:00Z" w16du:dateUtc="2024-10-01T08:20:00Z">
        <w:r>
          <w:t>ed</w:t>
        </w:r>
      </w:ins>
      <w:del w:id="58" w:author="Bruno Landais" w:date="2024-10-01T10:20:00Z" w16du:dateUtc="2024-10-01T08:20:00Z">
        <w:r w:rsidDel="0038556D">
          <w:delText>ion</w:delText>
        </w:r>
      </w:del>
      <w:r>
        <w:t xml:space="preserve"> that </w:t>
      </w:r>
      <w:del w:id="59" w:author="Bruno Landais" w:date="2024-10-01T10:20:00Z" w16du:dateUtc="2024-10-01T08:20:00Z">
        <w:r w:rsidDel="0038556D">
          <w:delText>the UE</w:delText>
        </w:r>
      </w:del>
      <w:ins w:id="60" w:author="Bruno Landais" w:date="2024-10-01T10:20:00Z" w16du:dateUtc="2024-10-01T08:20:00Z">
        <w:r>
          <w:t>it</w:t>
        </w:r>
      </w:ins>
      <w:r>
        <w:t xml:space="preserve"> has access priority in an IKE_AUTH request message</w:t>
      </w:r>
      <w:del w:id="61" w:author="Bruno Landais" w:date="2024-10-01T10:23:00Z" w16du:dateUtc="2024-10-01T08:23:00Z">
        <w:r w:rsidDel="0038556D">
          <w:delText xml:space="preserve"> is received</w:delText>
        </w:r>
      </w:del>
      <w:r>
        <w:t xml:space="preserve"> or the HSS has indicated an MPS subscription for the UE.</w:t>
      </w: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8255151">
    <w:abstractNumId w:val="6"/>
  </w:num>
  <w:num w:numId="2" w16cid:durableId="894583548">
    <w:abstractNumId w:val="12"/>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10"/>
  </w:num>
  <w:num w:numId="9" w16cid:durableId="2057662521">
    <w:abstractNumId w:val="17"/>
  </w:num>
  <w:num w:numId="10" w16cid:durableId="888613495">
    <w:abstractNumId w:val="9"/>
  </w:num>
  <w:num w:numId="11" w16cid:durableId="733428390">
    <w:abstractNumId w:val="8"/>
  </w:num>
  <w:num w:numId="12" w16cid:durableId="1344286678">
    <w:abstractNumId w:val="22"/>
  </w:num>
  <w:num w:numId="13" w16cid:durableId="681009175">
    <w:abstractNumId w:val="20"/>
  </w:num>
  <w:num w:numId="14" w16cid:durableId="9450865">
    <w:abstractNumId w:val="5"/>
  </w:num>
  <w:num w:numId="15" w16cid:durableId="43070458">
    <w:abstractNumId w:val="15"/>
  </w:num>
  <w:num w:numId="16" w16cid:durableId="934365000">
    <w:abstractNumId w:val="13"/>
  </w:num>
  <w:num w:numId="17" w16cid:durableId="1409766228">
    <w:abstractNumId w:val="11"/>
  </w:num>
  <w:num w:numId="18" w16cid:durableId="235211598">
    <w:abstractNumId w:val="2"/>
  </w:num>
  <w:num w:numId="19" w16cid:durableId="1606304783">
    <w:abstractNumId w:val="1"/>
  </w:num>
  <w:num w:numId="20" w16cid:durableId="1267998741">
    <w:abstractNumId w:val="0"/>
  </w:num>
  <w:num w:numId="21" w16cid:durableId="672145249">
    <w:abstractNumId w:val="16"/>
  </w:num>
  <w:num w:numId="22" w16cid:durableId="91706735">
    <w:abstractNumId w:val="14"/>
  </w:num>
  <w:num w:numId="23" w16cid:durableId="1865898600">
    <w:abstractNumId w:val="21"/>
  </w:num>
  <w:num w:numId="24" w16cid:durableId="452991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1FD7"/>
    <w:rsid w:val="00022E4A"/>
    <w:rsid w:val="00070E09"/>
    <w:rsid w:val="00072D88"/>
    <w:rsid w:val="000A6394"/>
    <w:rsid w:val="000B64B7"/>
    <w:rsid w:val="000B7FED"/>
    <w:rsid w:val="000C038A"/>
    <w:rsid w:val="000C6598"/>
    <w:rsid w:val="000D44B3"/>
    <w:rsid w:val="000E614A"/>
    <w:rsid w:val="000F0437"/>
    <w:rsid w:val="00122234"/>
    <w:rsid w:val="00125B54"/>
    <w:rsid w:val="001354C3"/>
    <w:rsid w:val="00145D43"/>
    <w:rsid w:val="00181A5E"/>
    <w:rsid w:val="00192C46"/>
    <w:rsid w:val="001A08B3"/>
    <w:rsid w:val="001A633C"/>
    <w:rsid w:val="001A7B60"/>
    <w:rsid w:val="001B52F0"/>
    <w:rsid w:val="001B7A65"/>
    <w:rsid w:val="001E22CA"/>
    <w:rsid w:val="001E41F3"/>
    <w:rsid w:val="002260A2"/>
    <w:rsid w:val="00252A4B"/>
    <w:rsid w:val="0026004D"/>
    <w:rsid w:val="002640DD"/>
    <w:rsid w:val="00266306"/>
    <w:rsid w:val="00275D12"/>
    <w:rsid w:val="00284FEB"/>
    <w:rsid w:val="002860C4"/>
    <w:rsid w:val="002865AC"/>
    <w:rsid w:val="0029775C"/>
    <w:rsid w:val="002B5741"/>
    <w:rsid w:val="002C386B"/>
    <w:rsid w:val="002E472E"/>
    <w:rsid w:val="00305409"/>
    <w:rsid w:val="003609EF"/>
    <w:rsid w:val="0036231A"/>
    <w:rsid w:val="00374DD4"/>
    <w:rsid w:val="0038202F"/>
    <w:rsid w:val="003840C4"/>
    <w:rsid w:val="0038556D"/>
    <w:rsid w:val="00392836"/>
    <w:rsid w:val="003C5FA3"/>
    <w:rsid w:val="003C6724"/>
    <w:rsid w:val="003D7F4F"/>
    <w:rsid w:val="003E1A36"/>
    <w:rsid w:val="003E73FC"/>
    <w:rsid w:val="00405A6A"/>
    <w:rsid w:val="00410371"/>
    <w:rsid w:val="004134DD"/>
    <w:rsid w:val="004242F1"/>
    <w:rsid w:val="00424CEB"/>
    <w:rsid w:val="00434885"/>
    <w:rsid w:val="00454AE0"/>
    <w:rsid w:val="004B75B7"/>
    <w:rsid w:val="004E137D"/>
    <w:rsid w:val="004E4A9E"/>
    <w:rsid w:val="0050065B"/>
    <w:rsid w:val="005141D9"/>
    <w:rsid w:val="0051580D"/>
    <w:rsid w:val="00522AD9"/>
    <w:rsid w:val="00547111"/>
    <w:rsid w:val="00567C6D"/>
    <w:rsid w:val="00571958"/>
    <w:rsid w:val="00587F22"/>
    <w:rsid w:val="00592D74"/>
    <w:rsid w:val="005950A6"/>
    <w:rsid w:val="005956F2"/>
    <w:rsid w:val="005A2E14"/>
    <w:rsid w:val="005B32FD"/>
    <w:rsid w:val="005B3A0B"/>
    <w:rsid w:val="005C724C"/>
    <w:rsid w:val="005E2C44"/>
    <w:rsid w:val="005E3DAF"/>
    <w:rsid w:val="005F005E"/>
    <w:rsid w:val="00602080"/>
    <w:rsid w:val="00621188"/>
    <w:rsid w:val="006257ED"/>
    <w:rsid w:val="00653DE4"/>
    <w:rsid w:val="00663E80"/>
    <w:rsid w:val="006643DD"/>
    <w:rsid w:val="00665C47"/>
    <w:rsid w:val="00686557"/>
    <w:rsid w:val="00695808"/>
    <w:rsid w:val="006B46FB"/>
    <w:rsid w:val="006C41A6"/>
    <w:rsid w:val="006D4A0B"/>
    <w:rsid w:val="006E21FB"/>
    <w:rsid w:val="006E5C6E"/>
    <w:rsid w:val="006E76BF"/>
    <w:rsid w:val="006F643E"/>
    <w:rsid w:val="006F6A25"/>
    <w:rsid w:val="00700BA8"/>
    <w:rsid w:val="00713514"/>
    <w:rsid w:val="00740D2A"/>
    <w:rsid w:val="00766FA6"/>
    <w:rsid w:val="00777799"/>
    <w:rsid w:val="00780332"/>
    <w:rsid w:val="00792342"/>
    <w:rsid w:val="007977A8"/>
    <w:rsid w:val="007B2C28"/>
    <w:rsid w:val="007B512A"/>
    <w:rsid w:val="007C2097"/>
    <w:rsid w:val="007C32FA"/>
    <w:rsid w:val="007D6A07"/>
    <w:rsid w:val="007F7259"/>
    <w:rsid w:val="008040A8"/>
    <w:rsid w:val="00806D2E"/>
    <w:rsid w:val="008279FA"/>
    <w:rsid w:val="008626E7"/>
    <w:rsid w:val="00870511"/>
    <w:rsid w:val="00870EE7"/>
    <w:rsid w:val="008863B9"/>
    <w:rsid w:val="008A45A6"/>
    <w:rsid w:val="008C0150"/>
    <w:rsid w:val="008C6022"/>
    <w:rsid w:val="008D3CCC"/>
    <w:rsid w:val="008F3789"/>
    <w:rsid w:val="008F4850"/>
    <w:rsid w:val="008F686C"/>
    <w:rsid w:val="009148DE"/>
    <w:rsid w:val="009173A9"/>
    <w:rsid w:val="00920B9F"/>
    <w:rsid w:val="00941E30"/>
    <w:rsid w:val="00953166"/>
    <w:rsid w:val="009531B0"/>
    <w:rsid w:val="009741B3"/>
    <w:rsid w:val="00976A31"/>
    <w:rsid w:val="009777D9"/>
    <w:rsid w:val="00985A52"/>
    <w:rsid w:val="00991B88"/>
    <w:rsid w:val="009A495E"/>
    <w:rsid w:val="009A5753"/>
    <w:rsid w:val="009A579D"/>
    <w:rsid w:val="009A752C"/>
    <w:rsid w:val="009A7629"/>
    <w:rsid w:val="009B2AF4"/>
    <w:rsid w:val="009B3932"/>
    <w:rsid w:val="009E3297"/>
    <w:rsid w:val="009E523E"/>
    <w:rsid w:val="009F49F1"/>
    <w:rsid w:val="009F4A5D"/>
    <w:rsid w:val="009F734F"/>
    <w:rsid w:val="00A1745B"/>
    <w:rsid w:val="00A246B6"/>
    <w:rsid w:val="00A41A00"/>
    <w:rsid w:val="00A44700"/>
    <w:rsid w:val="00A47E70"/>
    <w:rsid w:val="00A50CF0"/>
    <w:rsid w:val="00A655E9"/>
    <w:rsid w:val="00A74630"/>
    <w:rsid w:val="00A7671C"/>
    <w:rsid w:val="00AA0ED8"/>
    <w:rsid w:val="00AA2CBC"/>
    <w:rsid w:val="00AB40A4"/>
    <w:rsid w:val="00AB6FC7"/>
    <w:rsid w:val="00AC5820"/>
    <w:rsid w:val="00AC7A0A"/>
    <w:rsid w:val="00AD1CD8"/>
    <w:rsid w:val="00AD2FCA"/>
    <w:rsid w:val="00AD6FA5"/>
    <w:rsid w:val="00B258BB"/>
    <w:rsid w:val="00B5055D"/>
    <w:rsid w:val="00B67B97"/>
    <w:rsid w:val="00B75D8A"/>
    <w:rsid w:val="00B827CC"/>
    <w:rsid w:val="00B968C8"/>
    <w:rsid w:val="00BA0325"/>
    <w:rsid w:val="00BA3EC5"/>
    <w:rsid w:val="00BA51D9"/>
    <w:rsid w:val="00BB5DFC"/>
    <w:rsid w:val="00BB5F35"/>
    <w:rsid w:val="00BD279D"/>
    <w:rsid w:val="00BD5931"/>
    <w:rsid w:val="00BD6BB8"/>
    <w:rsid w:val="00C14945"/>
    <w:rsid w:val="00C50006"/>
    <w:rsid w:val="00C556CD"/>
    <w:rsid w:val="00C57162"/>
    <w:rsid w:val="00C57AFD"/>
    <w:rsid w:val="00C669BF"/>
    <w:rsid w:val="00C66BA2"/>
    <w:rsid w:val="00C870F6"/>
    <w:rsid w:val="00C95985"/>
    <w:rsid w:val="00C97DCA"/>
    <w:rsid w:val="00CC5026"/>
    <w:rsid w:val="00CC68D0"/>
    <w:rsid w:val="00CE3AB2"/>
    <w:rsid w:val="00D03F9A"/>
    <w:rsid w:val="00D06D51"/>
    <w:rsid w:val="00D24991"/>
    <w:rsid w:val="00D50255"/>
    <w:rsid w:val="00D66520"/>
    <w:rsid w:val="00D84AE9"/>
    <w:rsid w:val="00D9124E"/>
    <w:rsid w:val="00D9242D"/>
    <w:rsid w:val="00DA15CE"/>
    <w:rsid w:val="00DB35FF"/>
    <w:rsid w:val="00DB64C4"/>
    <w:rsid w:val="00DB7410"/>
    <w:rsid w:val="00DC3A26"/>
    <w:rsid w:val="00DE34CF"/>
    <w:rsid w:val="00DF1D10"/>
    <w:rsid w:val="00E00524"/>
    <w:rsid w:val="00E13F3D"/>
    <w:rsid w:val="00E31AD2"/>
    <w:rsid w:val="00E3384C"/>
    <w:rsid w:val="00E34898"/>
    <w:rsid w:val="00E436EA"/>
    <w:rsid w:val="00E501FF"/>
    <w:rsid w:val="00E64E0A"/>
    <w:rsid w:val="00E81608"/>
    <w:rsid w:val="00EB09B7"/>
    <w:rsid w:val="00EE347F"/>
    <w:rsid w:val="00EE7D7C"/>
    <w:rsid w:val="00F20C36"/>
    <w:rsid w:val="00F23269"/>
    <w:rsid w:val="00F25D98"/>
    <w:rsid w:val="00F300FB"/>
    <w:rsid w:val="00F53006"/>
    <w:rsid w:val="00F77C8D"/>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qFormat/>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 w:type="paragraph" w:customStyle="1" w:styleId="TAJ">
    <w:name w:val="TAJ"/>
    <w:basedOn w:val="TH"/>
    <w:rsid w:val="00C57162"/>
    <w:pPr>
      <w:overflowPunct w:val="0"/>
      <w:autoSpaceDE w:val="0"/>
      <w:autoSpaceDN w:val="0"/>
      <w:adjustRightInd w:val="0"/>
      <w:textAlignment w:val="baseline"/>
    </w:pPr>
    <w:rPr>
      <w:lang w:eastAsia="en-GB"/>
    </w:rPr>
  </w:style>
  <w:style w:type="paragraph" w:customStyle="1" w:styleId="Guidance">
    <w:name w:val="Guidance"/>
    <w:basedOn w:val="Normal"/>
    <w:rsid w:val="00C571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57162"/>
    <w:rPr>
      <w:rFonts w:ascii="Tahoma" w:hAnsi="Tahoma" w:cs="Tahoma"/>
      <w:sz w:val="16"/>
      <w:szCs w:val="16"/>
      <w:lang w:val="en-GB" w:eastAsia="en-US"/>
    </w:rPr>
  </w:style>
  <w:style w:type="table" w:styleId="TableGrid">
    <w:name w:val="Table Grid"/>
    <w:basedOn w:val="TableNormal"/>
    <w:uiPriority w:val="39"/>
    <w:rsid w:val="00C57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C5716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5716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5716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5716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57162"/>
    <w:rPr>
      <w:rFonts w:ascii="Arial" w:hAnsi="Arial"/>
      <w:lang w:val="en-GB" w:eastAsia="en-GB"/>
    </w:rPr>
  </w:style>
  <w:style w:type="paragraph" w:customStyle="1" w:styleId="TemplateH3">
    <w:name w:val="TemplateH3"/>
    <w:basedOn w:val="Normal"/>
    <w:qFormat/>
    <w:rsid w:val="00C5716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57162"/>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57162"/>
    <w:rPr>
      <w:rFonts w:ascii="Arial" w:hAnsi="Arial"/>
      <w:lang w:val="en-GB" w:eastAsia="en-US"/>
    </w:rPr>
  </w:style>
  <w:style w:type="character" w:customStyle="1" w:styleId="FootnoteTextChar">
    <w:name w:val="Footnote Text Char"/>
    <w:basedOn w:val="DefaultParagraphFont"/>
    <w:link w:val="FootnoteText"/>
    <w:rsid w:val="00C57162"/>
    <w:rPr>
      <w:rFonts w:ascii="Times New Roman" w:hAnsi="Times New Roman"/>
      <w:sz w:val="16"/>
      <w:lang w:val="en-GB" w:eastAsia="en-US"/>
    </w:rPr>
  </w:style>
  <w:style w:type="character" w:customStyle="1" w:styleId="CommentTextChar">
    <w:name w:val="Comment Text Char"/>
    <w:basedOn w:val="DefaultParagraphFont"/>
    <w:link w:val="CommentText"/>
    <w:rsid w:val="00C57162"/>
    <w:rPr>
      <w:rFonts w:ascii="Times New Roman" w:hAnsi="Times New Roman"/>
      <w:lang w:val="en-GB" w:eastAsia="en-US"/>
    </w:rPr>
  </w:style>
  <w:style w:type="character" w:customStyle="1" w:styleId="CommentSubjectChar">
    <w:name w:val="Comment Subject Char"/>
    <w:basedOn w:val="CommentTextChar"/>
    <w:link w:val="CommentSubject"/>
    <w:rsid w:val="00C57162"/>
    <w:rPr>
      <w:rFonts w:ascii="Times New Roman" w:hAnsi="Times New Roman"/>
      <w:b/>
      <w:bCs/>
      <w:lang w:val="en-GB" w:eastAsia="en-US"/>
    </w:rPr>
  </w:style>
  <w:style w:type="character" w:customStyle="1" w:styleId="DocumentMapChar">
    <w:name w:val="Document Map Char"/>
    <w:basedOn w:val="DefaultParagraphFont"/>
    <w:link w:val="DocumentMap"/>
    <w:rsid w:val="00C5716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5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C57162"/>
    <w:rPr>
      <w:rFonts w:ascii="Courier New" w:hAnsi="Courier New" w:cs="Courier New"/>
      <w:lang w:val="en-GB"/>
    </w:rPr>
  </w:style>
  <w:style w:type="character" w:styleId="HTMLCode">
    <w:name w:val="HTML Code"/>
    <w:uiPriority w:val="99"/>
    <w:unhideWhenUsed/>
    <w:rsid w:val="00C57162"/>
    <w:rPr>
      <w:rFonts w:ascii="Courier New" w:eastAsia="Times New Roman" w:hAnsi="Courier New" w:cs="Courier New"/>
      <w:sz w:val="20"/>
      <w:szCs w:val="20"/>
    </w:rPr>
  </w:style>
  <w:style w:type="character" w:customStyle="1" w:styleId="NOChar">
    <w:name w:val="NO Char"/>
    <w:qFormat/>
    <w:rsid w:val="00C57162"/>
  </w:style>
  <w:style w:type="character" w:customStyle="1" w:styleId="TFZchn">
    <w:name w:val="TF Zchn"/>
    <w:rsid w:val="00C57162"/>
    <w:rPr>
      <w:rFonts w:ascii="Arial" w:hAnsi="Arial"/>
      <w:b/>
      <w:lang w:val="en-GB" w:eastAsia="en-US"/>
    </w:rPr>
  </w:style>
  <w:style w:type="character" w:customStyle="1" w:styleId="EditorsNoteCharChar">
    <w:name w:val="Editor's Note Char Char"/>
    <w:rsid w:val="00C57162"/>
    <w:rPr>
      <w:color w:val="FF0000"/>
    </w:rPr>
  </w:style>
  <w:style w:type="character" w:customStyle="1" w:styleId="TAHCar">
    <w:name w:val="TAH Car"/>
    <w:locked/>
    <w:rsid w:val="00C57162"/>
    <w:rPr>
      <w:rFonts w:ascii="Arial" w:hAnsi="Arial"/>
      <w:b/>
      <w:sz w:val="18"/>
      <w:lang w:val="en-GB" w:eastAsia="en-US"/>
    </w:rPr>
  </w:style>
  <w:style w:type="paragraph" w:styleId="Bibliography">
    <w:name w:val="Bibliography"/>
    <w:basedOn w:val="Normal"/>
    <w:next w:val="Normal"/>
    <w:uiPriority w:val="37"/>
    <w:semiHidden/>
    <w:unhideWhenUsed/>
    <w:rsid w:val="00C57162"/>
    <w:pPr>
      <w:overflowPunct w:val="0"/>
      <w:autoSpaceDE w:val="0"/>
      <w:autoSpaceDN w:val="0"/>
      <w:adjustRightInd w:val="0"/>
      <w:textAlignment w:val="baseline"/>
    </w:pPr>
    <w:rPr>
      <w:lang w:eastAsia="en-GB"/>
    </w:rPr>
  </w:style>
  <w:style w:type="paragraph" w:styleId="BlockText">
    <w:name w:val="Block Text"/>
    <w:basedOn w:val="Normal"/>
    <w:rsid w:val="00C571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571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7162"/>
    <w:rPr>
      <w:rFonts w:ascii="Times New Roman" w:hAnsi="Times New Roman"/>
      <w:lang w:val="en-GB" w:eastAsia="en-GB"/>
    </w:rPr>
  </w:style>
  <w:style w:type="paragraph" w:styleId="BodyText2">
    <w:name w:val="Body Text 2"/>
    <w:basedOn w:val="Normal"/>
    <w:link w:val="BodyText2Char"/>
    <w:rsid w:val="00C571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7162"/>
    <w:rPr>
      <w:rFonts w:ascii="Times New Roman" w:hAnsi="Times New Roman"/>
      <w:lang w:val="en-GB" w:eastAsia="en-GB"/>
    </w:rPr>
  </w:style>
  <w:style w:type="paragraph" w:styleId="BodyText3">
    <w:name w:val="Body Text 3"/>
    <w:basedOn w:val="Normal"/>
    <w:link w:val="BodyText3Char"/>
    <w:rsid w:val="00C571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7162"/>
    <w:rPr>
      <w:rFonts w:ascii="Times New Roman" w:hAnsi="Times New Roman"/>
      <w:sz w:val="16"/>
      <w:szCs w:val="16"/>
      <w:lang w:val="en-GB" w:eastAsia="en-GB"/>
    </w:rPr>
  </w:style>
  <w:style w:type="paragraph" w:styleId="BodyTextFirstIndent">
    <w:name w:val="Body Text First Indent"/>
    <w:basedOn w:val="BodyText"/>
    <w:link w:val="BodyTextFirstIndentChar"/>
    <w:rsid w:val="00C57162"/>
    <w:pPr>
      <w:spacing w:after="180"/>
      <w:ind w:firstLine="360"/>
    </w:pPr>
  </w:style>
  <w:style w:type="character" w:customStyle="1" w:styleId="BodyTextFirstIndentChar">
    <w:name w:val="Body Text First Indent Char"/>
    <w:basedOn w:val="BodyTextChar"/>
    <w:link w:val="BodyTextFirstIndent"/>
    <w:rsid w:val="00C57162"/>
    <w:rPr>
      <w:rFonts w:ascii="Times New Roman" w:hAnsi="Times New Roman"/>
      <w:lang w:val="en-GB" w:eastAsia="en-GB"/>
    </w:rPr>
  </w:style>
  <w:style w:type="paragraph" w:styleId="BodyTextIndent">
    <w:name w:val="Body Text Indent"/>
    <w:basedOn w:val="Normal"/>
    <w:link w:val="BodyTextIndentChar"/>
    <w:rsid w:val="00C571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7162"/>
    <w:rPr>
      <w:rFonts w:ascii="Times New Roman" w:hAnsi="Times New Roman"/>
      <w:lang w:val="en-GB" w:eastAsia="en-GB"/>
    </w:rPr>
  </w:style>
  <w:style w:type="paragraph" w:styleId="BodyTextFirstIndent2">
    <w:name w:val="Body Text First Indent 2"/>
    <w:basedOn w:val="BodyTextIndent"/>
    <w:link w:val="BodyTextFirstIndent2Char"/>
    <w:rsid w:val="00C57162"/>
    <w:pPr>
      <w:spacing w:after="180"/>
      <w:ind w:left="360" w:firstLine="360"/>
    </w:pPr>
  </w:style>
  <w:style w:type="character" w:customStyle="1" w:styleId="BodyTextFirstIndent2Char">
    <w:name w:val="Body Text First Indent 2 Char"/>
    <w:basedOn w:val="BodyTextIndentChar"/>
    <w:link w:val="BodyTextFirstIndent2"/>
    <w:rsid w:val="00C57162"/>
    <w:rPr>
      <w:rFonts w:ascii="Times New Roman" w:hAnsi="Times New Roman"/>
      <w:lang w:val="en-GB" w:eastAsia="en-GB"/>
    </w:rPr>
  </w:style>
  <w:style w:type="paragraph" w:styleId="BodyTextIndent2">
    <w:name w:val="Body Text Indent 2"/>
    <w:basedOn w:val="Normal"/>
    <w:link w:val="BodyTextIndent2Char"/>
    <w:rsid w:val="00C571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7162"/>
    <w:rPr>
      <w:rFonts w:ascii="Times New Roman" w:hAnsi="Times New Roman"/>
      <w:lang w:val="en-GB" w:eastAsia="en-GB"/>
    </w:rPr>
  </w:style>
  <w:style w:type="paragraph" w:styleId="BodyTextIndent3">
    <w:name w:val="Body Text Indent 3"/>
    <w:basedOn w:val="Normal"/>
    <w:link w:val="BodyTextIndent3Char"/>
    <w:rsid w:val="00C571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7162"/>
    <w:rPr>
      <w:rFonts w:ascii="Times New Roman" w:hAnsi="Times New Roman"/>
      <w:sz w:val="16"/>
      <w:szCs w:val="16"/>
      <w:lang w:val="en-GB" w:eastAsia="en-GB"/>
    </w:rPr>
  </w:style>
  <w:style w:type="paragraph" w:styleId="Caption">
    <w:name w:val="caption"/>
    <w:basedOn w:val="Normal"/>
    <w:next w:val="Normal"/>
    <w:semiHidden/>
    <w:unhideWhenUsed/>
    <w:qFormat/>
    <w:rsid w:val="00C571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71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7162"/>
    <w:rPr>
      <w:rFonts w:ascii="Times New Roman" w:hAnsi="Times New Roman"/>
      <w:lang w:val="en-GB" w:eastAsia="en-GB"/>
    </w:rPr>
  </w:style>
  <w:style w:type="paragraph" w:styleId="Date">
    <w:name w:val="Date"/>
    <w:basedOn w:val="Normal"/>
    <w:next w:val="Normal"/>
    <w:link w:val="DateChar"/>
    <w:rsid w:val="00C571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7162"/>
    <w:rPr>
      <w:rFonts w:ascii="Times New Roman" w:hAnsi="Times New Roman"/>
      <w:lang w:val="en-GB" w:eastAsia="en-GB"/>
    </w:rPr>
  </w:style>
  <w:style w:type="paragraph" w:styleId="E-mailSignature">
    <w:name w:val="E-mail Signature"/>
    <w:basedOn w:val="Normal"/>
    <w:link w:val="E-mailSignatureChar"/>
    <w:rsid w:val="00C571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7162"/>
    <w:rPr>
      <w:rFonts w:ascii="Times New Roman" w:hAnsi="Times New Roman"/>
      <w:lang w:val="en-GB" w:eastAsia="en-GB"/>
    </w:rPr>
  </w:style>
  <w:style w:type="paragraph" w:styleId="EndnoteText">
    <w:name w:val="endnote text"/>
    <w:basedOn w:val="Normal"/>
    <w:link w:val="EndnoteTextChar"/>
    <w:rsid w:val="00C571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7162"/>
    <w:rPr>
      <w:rFonts w:ascii="Times New Roman" w:hAnsi="Times New Roman"/>
      <w:lang w:val="en-GB" w:eastAsia="en-GB"/>
    </w:rPr>
  </w:style>
  <w:style w:type="paragraph" w:styleId="EnvelopeAddress">
    <w:name w:val="envelope address"/>
    <w:basedOn w:val="Normal"/>
    <w:rsid w:val="00C571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71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71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7162"/>
    <w:rPr>
      <w:rFonts w:ascii="Times New Roman" w:hAnsi="Times New Roman"/>
      <w:i/>
      <w:iCs/>
      <w:lang w:val="en-GB" w:eastAsia="en-GB"/>
    </w:rPr>
  </w:style>
  <w:style w:type="paragraph" w:styleId="Index3">
    <w:name w:val="index 3"/>
    <w:basedOn w:val="Normal"/>
    <w:next w:val="Normal"/>
    <w:rsid w:val="00C571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71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71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71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71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71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71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71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71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7162"/>
    <w:rPr>
      <w:rFonts w:ascii="Times New Roman" w:hAnsi="Times New Roman"/>
      <w:i/>
      <w:iCs/>
      <w:color w:val="4F81BD" w:themeColor="accent1"/>
      <w:lang w:val="en-GB" w:eastAsia="en-GB"/>
    </w:rPr>
  </w:style>
  <w:style w:type="paragraph" w:styleId="ListContinue">
    <w:name w:val="List Continue"/>
    <w:basedOn w:val="Normal"/>
    <w:rsid w:val="00C571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71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71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71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71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7162"/>
    <w:pPr>
      <w:numPr>
        <w:numId w:val="18"/>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C57162"/>
    <w:pPr>
      <w:numPr>
        <w:numId w:val="19"/>
      </w:numPr>
      <w:tabs>
        <w:tab w:val="clear" w:pos="1209"/>
      </w:tabs>
      <w:overflowPunct w:val="0"/>
      <w:autoSpaceDE w:val="0"/>
      <w:autoSpaceDN w:val="0"/>
      <w:adjustRightInd w:val="0"/>
      <w:ind w:left="1080"/>
      <w:contextualSpacing/>
      <w:textAlignment w:val="baseline"/>
    </w:pPr>
    <w:rPr>
      <w:lang w:eastAsia="en-GB"/>
    </w:rPr>
  </w:style>
  <w:style w:type="paragraph" w:styleId="ListNumber5">
    <w:name w:val="List Number 5"/>
    <w:basedOn w:val="Normal"/>
    <w:rsid w:val="00C57162"/>
    <w:pPr>
      <w:numPr>
        <w:numId w:val="20"/>
      </w:numPr>
      <w:tabs>
        <w:tab w:val="clear" w:pos="1492"/>
      </w:tabs>
      <w:overflowPunct w:val="0"/>
      <w:autoSpaceDE w:val="0"/>
      <w:autoSpaceDN w:val="0"/>
      <w:adjustRightInd w:val="0"/>
      <w:ind w:left="460"/>
      <w:contextualSpacing/>
      <w:textAlignment w:val="baseline"/>
    </w:pPr>
    <w:rPr>
      <w:lang w:eastAsia="en-GB"/>
    </w:rPr>
  </w:style>
  <w:style w:type="paragraph" w:styleId="MacroText">
    <w:name w:val="macro"/>
    <w:link w:val="MacroTextChar"/>
    <w:rsid w:val="00C571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7162"/>
    <w:rPr>
      <w:rFonts w:ascii="Consolas" w:hAnsi="Consolas"/>
      <w:lang w:val="en-GB" w:eastAsia="en-GB"/>
    </w:rPr>
  </w:style>
  <w:style w:type="paragraph" w:styleId="MessageHeader">
    <w:name w:val="Message Header"/>
    <w:basedOn w:val="Normal"/>
    <w:link w:val="MessageHeaderChar"/>
    <w:rsid w:val="00C571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71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71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71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71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71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7162"/>
    <w:rPr>
      <w:rFonts w:ascii="Times New Roman" w:hAnsi="Times New Roman"/>
      <w:lang w:val="en-GB" w:eastAsia="en-GB"/>
    </w:rPr>
  </w:style>
  <w:style w:type="paragraph" w:styleId="PlainText">
    <w:name w:val="Plain Text"/>
    <w:basedOn w:val="Normal"/>
    <w:link w:val="PlainTextChar"/>
    <w:rsid w:val="00C571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7162"/>
    <w:rPr>
      <w:rFonts w:ascii="Consolas" w:hAnsi="Consolas"/>
      <w:sz w:val="21"/>
      <w:szCs w:val="21"/>
      <w:lang w:val="en-GB" w:eastAsia="en-GB"/>
    </w:rPr>
  </w:style>
  <w:style w:type="paragraph" w:styleId="Quote">
    <w:name w:val="Quote"/>
    <w:basedOn w:val="Normal"/>
    <w:next w:val="Normal"/>
    <w:link w:val="QuoteChar"/>
    <w:uiPriority w:val="29"/>
    <w:qFormat/>
    <w:rsid w:val="00C571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71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71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7162"/>
    <w:rPr>
      <w:rFonts w:ascii="Times New Roman" w:hAnsi="Times New Roman"/>
      <w:lang w:val="en-GB" w:eastAsia="en-GB"/>
    </w:rPr>
  </w:style>
  <w:style w:type="paragraph" w:styleId="Signature">
    <w:name w:val="Signature"/>
    <w:basedOn w:val="Normal"/>
    <w:link w:val="SignatureChar"/>
    <w:rsid w:val="00C571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7162"/>
    <w:rPr>
      <w:rFonts w:ascii="Times New Roman" w:hAnsi="Times New Roman"/>
      <w:lang w:val="en-GB" w:eastAsia="en-GB"/>
    </w:rPr>
  </w:style>
  <w:style w:type="paragraph" w:styleId="Subtitle">
    <w:name w:val="Subtitle"/>
    <w:basedOn w:val="Normal"/>
    <w:next w:val="Normal"/>
    <w:link w:val="SubtitleChar"/>
    <w:qFormat/>
    <w:rsid w:val="00C571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71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71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71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71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71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71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71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57162"/>
    <w:rPr>
      <w:rFonts w:ascii="Times New Roman" w:hAnsi="Times New Roman"/>
      <w:lang w:val="en-GB" w:eastAsia="en-US"/>
    </w:rPr>
  </w:style>
  <w:style w:type="character" w:customStyle="1" w:styleId="EWChar">
    <w:name w:val="EW Char"/>
    <w:link w:val="EW"/>
    <w:qFormat/>
    <w:locked/>
    <w:rsid w:val="00C57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2384">
      <w:bodyDiv w:val="1"/>
      <w:marLeft w:val="0"/>
      <w:marRight w:val="0"/>
      <w:marTop w:val="0"/>
      <w:marBottom w:val="0"/>
      <w:divBdr>
        <w:top w:val="none" w:sz="0" w:space="0" w:color="auto"/>
        <w:left w:val="none" w:sz="0" w:space="0" w:color="auto"/>
        <w:bottom w:val="none" w:sz="0" w:space="0" w:color="auto"/>
        <w:right w:val="none" w:sz="0" w:space="0" w:color="auto"/>
      </w:divBdr>
    </w:div>
    <w:div w:id="432554085">
      <w:bodyDiv w:val="1"/>
      <w:marLeft w:val="0"/>
      <w:marRight w:val="0"/>
      <w:marTop w:val="0"/>
      <w:marBottom w:val="0"/>
      <w:divBdr>
        <w:top w:val="none" w:sz="0" w:space="0" w:color="auto"/>
        <w:left w:val="none" w:sz="0" w:space="0" w:color="auto"/>
        <w:bottom w:val="none" w:sz="0" w:space="0" w:color="auto"/>
        <w:right w:val="none" w:sz="0" w:space="0" w:color="auto"/>
      </w:divBdr>
    </w:div>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647978013">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 w:id="1418747130">
      <w:bodyDiv w:val="1"/>
      <w:marLeft w:val="0"/>
      <w:marRight w:val="0"/>
      <w:marTop w:val="0"/>
      <w:marBottom w:val="0"/>
      <w:divBdr>
        <w:top w:val="none" w:sz="0" w:space="0" w:color="auto"/>
        <w:left w:val="none" w:sz="0" w:space="0" w:color="auto"/>
        <w:bottom w:val="none" w:sz="0" w:space="0" w:color="auto"/>
        <w:right w:val="none" w:sz="0" w:space="0" w:color="auto"/>
      </w:divBdr>
    </w:div>
    <w:div w:id="1841003097">
      <w:bodyDiv w:val="1"/>
      <w:marLeft w:val="0"/>
      <w:marRight w:val="0"/>
      <w:marTop w:val="0"/>
      <w:marBottom w:val="0"/>
      <w:divBdr>
        <w:top w:val="none" w:sz="0" w:space="0" w:color="auto"/>
        <w:left w:val="none" w:sz="0" w:space="0" w:color="auto"/>
        <w:bottom w:val="none" w:sz="0" w:space="0" w:color="auto"/>
        <w:right w:val="none" w:sz="0" w:space="0" w:color="auto"/>
      </w:divBdr>
    </w:div>
    <w:div w:id="208078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5</Pages>
  <Words>2529</Words>
  <Characters>13204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113</cp:revision>
  <cp:lastPrinted>1899-12-31T23:00:00Z</cp:lastPrinted>
  <dcterms:created xsi:type="dcterms:W3CDTF">2020-02-03T08:32:00Z</dcterms:created>
  <dcterms:modified xsi:type="dcterms:W3CDTF">2024-10-02T14:17:00Z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